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85020B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B71768">
        <w:rPr>
          <w:rFonts w:cs="Arial"/>
          <w:b/>
          <w:noProof/>
          <w:sz w:val="24"/>
        </w:rPr>
        <w:t>1253</w:t>
      </w:r>
      <w:ins w:id="0" w:author="MediaTek r01" w:date="2024-01-22T11:18:00Z">
        <w:r w:rsidR="009002A1">
          <w:rPr>
            <w:rFonts w:cs="Arial"/>
            <w:b/>
            <w:noProof/>
            <w:sz w:val="24"/>
          </w:rPr>
          <w:t>r0</w:t>
        </w:r>
      </w:ins>
      <w:ins w:id="1" w:author="MediaTek r02" w:date="2024-01-23T10:46:00Z">
        <w:r w:rsidR="00A365E4">
          <w:rPr>
            <w:rFonts w:cs="Arial"/>
            <w:b/>
            <w:noProof/>
            <w:sz w:val="24"/>
          </w:rPr>
          <w:t>2</w:t>
        </w:r>
      </w:ins>
      <w:ins w:id="2" w:author="MediaTek r01" w:date="2024-01-22T11:18:00Z">
        <w:del w:id="3" w:author="MediaTek r02" w:date="2024-01-23T10:46:00Z">
          <w:r w:rsidR="009002A1" w:rsidDel="00A365E4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64CE928A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4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F4C2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C598E">
        <w:rPr>
          <w:rFonts w:ascii="Arial" w:hAnsi="Arial" w:cs="Arial" w:hint="eastAsia"/>
          <w:b/>
          <w:lang w:eastAsia="zh-CN"/>
        </w:rPr>
        <w:t>Media</w:t>
      </w:r>
      <w:r w:rsidR="004C598E">
        <w:rPr>
          <w:rFonts w:ascii="Arial" w:hAnsi="Arial" w:cs="Arial"/>
          <w:b/>
        </w:rPr>
        <w:t>Tek</w:t>
      </w:r>
      <w:r w:rsidR="003533ED">
        <w:rPr>
          <w:rFonts w:ascii="Arial" w:hAnsi="Arial" w:cs="Arial"/>
          <w:b/>
        </w:rPr>
        <w:t xml:space="preserve"> Inc.</w:t>
      </w:r>
      <w:r w:rsidR="007C165D">
        <w:rPr>
          <w:rFonts w:ascii="Arial" w:hAnsi="Arial" w:cs="Arial"/>
          <w:b/>
        </w:rPr>
        <w:t xml:space="preserve"> (Rapporteur)</w:t>
      </w:r>
      <w:r w:rsidR="004C598E">
        <w:rPr>
          <w:rFonts w:ascii="Arial" w:hAnsi="Arial" w:cs="Arial"/>
          <w:b/>
        </w:rPr>
        <w:t xml:space="preserve">, </w:t>
      </w:r>
      <w:r w:rsidR="00E122F4">
        <w:rPr>
          <w:rFonts w:ascii="Arial" w:hAnsi="Arial" w:cs="Arial"/>
          <w:b/>
        </w:rPr>
        <w:t>vivo</w:t>
      </w:r>
      <w:r w:rsidR="007C165D">
        <w:rPr>
          <w:rFonts w:ascii="Arial" w:hAnsi="Arial" w:cs="Arial"/>
          <w:b/>
        </w:rPr>
        <w:t xml:space="preserve"> (Rapporteur)</w:t>
      </w:r>
      <w:r w:rsidR="007E1590">
        <w:rPr>
          <w:rFonts w:ascii="Arial" w:hAnsi="Arial" w:cs="Arial"/>
          <w:b/>
        </w:rPr>
        <w:t>,</w:t>
      </w:r>
      <w:ins w:id="6" w:author="MediaTek r01" w:date="2024-01-22T11:18:00Z">
        <w:r w:rsidR="007E1590">
          <w:rPr>
            <w:rFonts w:ascii="Arial" w:hAnsi="Arial" w:cs="Arial"/>
            <w:b/>
          </w:rPr>
          <w:t xml:space="preserve"> OPPO</w:t>
        </w:r>
      </w:ins>
    </w:p>
    <w:p w14:paraId="0F18C97F" w14:textId="3635936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003C1" w:rsidRPr="002003C1">
        <w:rPr>
          <w:rFonts w:ascii="Arial" w:hAnsi="Arial" w:cs="Arial"/>
          <w:b/>
        </w:rPr>
        <w:t>FS_AIML_CN TR 23.700-84 Skeleton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8B9A24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815892">
        <w:rPr>
          <w:rFonts w:ascii="Arial" w:hAnsi="Arial" w:cs="Arial"/>
          <w:i/>
        </w:rPr>
        <w:t>introduces</w:t>
      </w:r>
      <w:r w:rsidR="00701664">
        <w:rPr>
          <w:rFonts w:ascii="Arial" w:hAnsi="Arial" w:cs="Arial"/>
          <w:i/>
        </w:rPr>
        <w:t xml:space="preserve"> </w:t>
      </w:r>
      <w:r w:rsidR="00815892">
        <w:rPr>
          <w:rFonts w:ascii="Arial" w:hAnsi="Arial" w:cs="Arial"/>
          <w:i/>
        </w:rPr>
        <w:t xml:space="preserve">the TR Skeleton of TR 23.700-84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8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5BF65A2" w14:textId="34DC2A18" w:rsidR="00815892" w:rsidRDefault="00815892" w:rsidP="00815892">
      <w:pPr>
        <w:ind w:left="1170" w:hanging="1170"/>
        <w:rPr>
          <w:lang w:eastAsia="zh-CN"/>
        </w:rPr>
      </w:pPr>
      <w:bookmarkStart w:id="9" w:name="_Toc524945853"/>
      <w:bookmarkEnd w:id="8"/>
      <w:r>
        <w:rPr>
          <w:lang w:eastAsia="zh-CN"/>
        </w:rPr>
        <w:t xml:space="preserve">It is proposed to create and adopt TR 23.700-84 for </w:t>
      </w:r>
      <w:r w:rsidRPr="00815892">
        <w:rPr>
          <w:lang w:eastAsia="zh-CN"/>
        </w:rPr>
        <w:t>FS_AILML_CN</w:t>
      </w:r>
      <w:r>
        <w:rPr>
          <w:lang w:eastAsia="zh-CN"/>
        </w:rPr>
        <w:t xml:space="preserve"> as the attached skeleton.   </w:t>
      </w:r>
      <w:bookmarkEnd w:id="9"/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2DA76" w14:textId="77777777" w:rsidR="007409A1" w:rsidRDefault="007409A1">
      <w:r>
        <w:separator/>
      </w:r>
    </w:p>
    <w:p w14:paraId="42D3D023" w14:textId="77777777" w:rsidR="007409A1" w:rsidRDefault="007409A1"/>
  </w:endnote>
  <w:endnote w:type="continuationSeparator" w:id="0">
    <w:p w14:paraId="279F12B8" w14:textId="77777777" w:rsidR="007409A1" w:rsidRDefault="007409A1">
      <w:r>
        <w:continuationSeparator/>
      </w:r>
    </w:p>
    <w:p w14:paraId="1C9DE321" w14:textId="77777777" w:rsidR="007409A1" w:rsidRDefault="007409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DD8E1" w14:textId="77777777" w:rsidR="007409A1" w:rsidRDefault="007409A1">
      <w:r>
        <w:separator/>
      </w:r>
    </w:p>
    <w:p w14:paraId="53A6011C" w14:textId="77777777" w:rsidR="007409A1" w:rsidRDefault="007409A1"/>
  </w:footnote>
  <w:footnote w:type="continuationSeparator" w:id="0">
    <w:p w14:paraId="749B986E" w14:textId="77777777" w:rsidR="007409A1" w:rsidRDefault="007409A1">
      <w:r>
        <w:continuationSeparator/>
      </w:r>
    </w:p>
    <w:p w14:paraId="1033A495" w14:textId="77777777" w:rsidR="007409A1" w:rsidRDefault="007409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1">
    <w15:presenceInfo w15:providerId="None" w15:userId="MediaTek r01"/>
  </w15:person>
  <w15:person w15:author="MediaTek r02">
    <w15:presenceInfo w15:providerId="None" w15:userId="MediaTek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DC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A1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590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2A1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365E4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A41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r02</cp:lastModifiedBy>
  <cp:revision>2</cp:revision>
  <cp:lastPrinted>2014-09-10T09:04:00Z</cp:lastPrinted>
  <dcterms:created xsi:type="dcterms:W3CDTF">2024-01-23T10:46:00Z</dcterms:created>
  <dcterms:modified xsi:type="dcterms:W3CDTF">2024-01-23T10:46:00Z</dcterms:modified>
</cp:coreProperties>
</file>